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55390" w14:textId="1CC8AD90" w:rsidR="00840396" w:rsidRDefault="00840396" w:rsidP="00840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10660473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8367A">
        <w:rPr>
          <w:b/>
          <w:noProof/>
          <w:sz w:val="24"/>
        </w:rPr>
        <w:t>199</w:t>
      </w:r>
    </w:p>
    <w:p w14:paraId="3A137A54" w14:textId="77777777" w:rsidR="00840396" w:rsidRDefault="00840396" w:rsidP="008403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396" w14:paraId="38F35EA3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8B924" w14:textId="77777777" w:rsidR="00840396" w:rsidRDefault="00840396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0396" w14:paraId="06C6967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274C5" w14:textId="77777777" w:rsidR="00840396" w:rsidRDefault="00840396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0396" w14:paraId="332D71A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61DAF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2787CEE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716D0A06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66E87" w14:textId="2B3A2079" w:rsidR="00840396" w:rsidRPr="00410371" w:rsidRDefault="00840396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29.579</w:t>
            </w:r>
          </w:p>
        </w:tc>
        <w:tc>
          <w:tcPr>
            <w:tcW w:w="709" w:type="dxa"/>
          </w:tcPr>
          <w:p w14:paraId="006B360B" w14:textId="77777777" w:rsidR="00840396" w:rsidRDefault="00840396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5075C" w14:textId="624A3343" w:rsidR="00840396" w:rsidRPr="00410371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367A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57F81336" w14:textId="77777777" w:rsidR="00840396" w:rsidRDefault="00840396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05EC33" w14:textId="77777777" w:rsidR="00840396" w:rsidRPr="00410371" w:rsidRDefault="00840396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434022" w14:textId="77777777" w:rsidR="00840396" w:rsidRDefault="00840396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004FDD" w14:textId="71C2F88B" w:rsidR="00840396" w:rsidRPr="00410371" w:rsidRDefault="00840396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32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4A056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1F687607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9F8BF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50943F1A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4BEB1" w14:textId="77777777" w:rsidR="00840396" w:rsidRPr="00F25D98" w:rsidRDefault="00840396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0396" w14:paraId="254FD21B" w14:textId="77777777" w:rsidTr="00392328">
        <w:tc>
          <w:tcPr>
            <w:tcW w:w="9641" w:type="dxa"/>
            <w:gridSpan w:val="9"/>
          </w:tcPr>
          <w:p w14:paraId="6245A821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C20AB" w14:textId="77777777" w:rsidR="00840396" w:rsidRDefault="00840396" w:rsidP="00840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396" w14:paraId="40CC3E16" w14:textId="77777777" w:rsidTr="00392328">
        <w:tc>
          <w:tcPr>
            <w:tcW w:w="2835" w:type="dxa"/>
          </w:tcPr>
          <w:p w14:paraId="57BDDED7" w14:textId="77777777" w:rsidR="00840396" w:rsidRDefault="00840396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1ACA15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7484A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D35B8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2B0D4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69ED1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77DAF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D808A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8D911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76B4D2" w14:textId="77777777" w:rsidR="00840396" w:rsidRDefault="00840396" w:rsidP="00840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396" w14:paraId="03CA5B25" w14:textId="77777777" w:rsidTr="00392328">
        <w:tc>
          <w:tcPr>
            <w:tcW w:w="9640" w:type="dxa"/>
            <w:gridSpan w:val="11"/>
          </w:tcPr>
          <w:p w14:paraId="4303CC88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05B77261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756D6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12A7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840396" w14:paraId="796AC56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9ABA151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8957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189C28E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024E6A7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1587A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40396" w14:paraId="4B2E7E5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9DAAF17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BD887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396" w14:paraId="6297C4A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1B1E4DD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5C588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526AC4B0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3610B9E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7A661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86CC5A" w14:textId="77777777" w:rsidR="00840396" w:rsidRDefault="00840396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A6EF1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EC9A6" w14:textId="42E2AE7D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E8367A">
              <w:t>1</w:t>
            </w:r>
            <w:r>
              <w:t>-</w:t>
            </w:r>
            <w:r w:rsidR="00E8367A">
              <w:t>03</w:t>
            </w:r>
          </w:p>
        </w:tc>
      </w:tr>
      <w:tr w:rsidR="00840396" w14:paraId="51C64E4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508768B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88DD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260E55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0803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36D5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42A0501B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642C0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B9FBC" w14:textId="77777777" w:rsidR="00840396" w:rsidRDefault="00840396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BBCEB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B8A78" w14:textId="77777777" w:rsidR="00840396" w:rsidRDefault="00840396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BE441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40396" w14:paraId="1DD33A8C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2DE205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4494DC" w14:textId="77777777" w:rsidR="00840396" w:rsidRDefault="00840396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F9ADB" w14:textId="77777777" w:rsidR="00840396" w:rsidRDefault="00840396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4A2B8" w14:textId="77777777" w:rsidR="00840396" w:rsidRPr="007C2097" w:rsidRDefault="00840396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0396" w14:paraId="5A78942B" w14:textId="77777777" w:rsidTr="00392328">
        <w:tc>
          <w:tcPr>
            <w:tcW w:w="1843" w:type="dxa"/>
          </w:tcPr>
          <w:p w14:paraId="4B79CE32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83CFE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66CD129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922CA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8922C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8AC8651" w14:textId="77777777" w:rsidR="00840396" w:rsidRPr="0027115E" w:rsidRDefault="00840396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DA98D38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4C9B753C" w14:textId="77777777" w:rsidR="00840396" w:rsidRPr="008732B5" w:rsidRDefault="00840396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02ED5B1D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840396" w14:paraId="0ED17C4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0223F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EBC7A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5070BA6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455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7F362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840396" w14:paraId="5AB87A3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C36BF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D06BD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2D1385D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49B77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131F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840396" w14:paraId="35256015" w14:textId="77777777" w:rsidTr="00392328">
        <w:tc>
          <w:tcPr>
            <w:tcW w:w="2694" w:type="dxa"/>
            <w:gridSpan w:val="2"/>
          </w:tcPr>
          <w:p w14:paraId="61038E48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64AED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738D626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3D460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76368" w14:textId="467004C2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40396" w14:paraId="607DA91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5BAAE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758FE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0A5B0ED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CC6A0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CC34F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B012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8A4D7" w14:textId="77777777" w:rsidR="00840396" w:rsidRDefault="00840396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48A125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396" w14:paraId="17FCC2F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60907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53C18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236E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F3470" w14:textId="77777777" w:rsidR="00840396" w:rsidRDefault="00840396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B81BC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1F7AA46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5EDE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14743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79C4C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3E9FA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3D18B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457EE66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1D444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90E2B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5CD0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2858E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A8B4D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2299336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1107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4C0CF1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377435F9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58C38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13B13" w14:textId="3C4C24EE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2C32B7">
              <w:rPr>
                <w:noProof/>
              </w:rPr>
              <w:t>79</w:t>
            </w:r>
            <w:r>
              <w:rPr>
                <w:noProof/>
              </w:rPr>
              <w:t>_N</w:t>
            </w:r>
            <w:r w:rsidR="002C32B7">
              <w:rPr>
                <w:noProof/>
              </w:rPr>
              <w:t>iwmsc</w:t>
            </w:r>
            <w:r>
              <w:rPr>
                <w:noProof/>
              </w:rPr>
              <w:t>_S</w:t>
            </w:r>
            <w:r w:rsidR="002C32B7">
              <w:rPr>
                <w:noProof/>
              </w:rPr>
              <w:t>MService.y</w:t>
            </w:r>
            <w:r>
              <w:rPr>
                <w:noProof/>
              </w:rPr>
              <w:t>aml</w:t>
            </w:r>
            <w:r>
              <w:rPr>
                <w:noProof/>
              </w:rPr>
              <w:br/>
            </w:r>
          </w:p>
        </w:tc>
      </w:tr>
      <w:tr w:rsidR="00840396" w:rsidRPr="008863B9" w14:paraId="462B54F3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DB" w14:textId="77777777" w:rsidR="00840396" w:rsidRPr="008863B9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F4DF67" w14:textId="77777777" w:rsidR="00840396" w:rsidRPr="008863B9" w:rsidRDefault="00840396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396" w14:paraId="2E630B6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6D109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E092F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DC51" w14:textId="77777777" w:rsidR="00840396" w:rsidRDefault="00840396" w:rsidP="00840396">
      <w:pPr>
        <w:pStyle w:val="CRCoverPage"/>
        <w:spacing w:after="0"/>
        <w:rPr>
          <w:noProof/>
          <w:sz w:val="8"/>
          <w:szCs w:val="8"/>
        </w:rPr>
      </w:pPr>
    </w:p>
    <w:p w14:paraId="7D45DE19" w14:textId="77777777" w:rsidR="00840396" w:rsidRDefault="00840396" w:rsidP="00840396">
      <w:pPr>
        <w:rPr>
          <w:noProof/>
        </w:rPr>
        <w:sectPr w:rsidR="008403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5AA4" w14:textId="77777777" w:rsidR="00840396" w:rsidRPr="006B5418" w:rsidRDefault="00840396" w:rsidP="00840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F67D37" w14:textId="2E973BEF" w:rsidR="008A6D4A" w:rsidRDefault="008A6D4A" w:rsidP="00BE0BAF">
      <w:pPr>
        <w:pStyle w:val="Heading1"/>
      </w:pPr>
      <w:r>
        <w:t>A.2</w:t>
      </w:r>
      <w:r>
        <w:tab/>
      </w:r>
      <w:r w:rsidR="004C4C18">
        <w:t>Niwmsc_SMService</w:t>
      </w:r>
      <w:r>
        <w:t xml:space="preserve"> API</w:t>
      </w:r>
      <w:bookmarkEnd w:id="0"/>
      <w:bookmarkEnd w:id="1"/>
      <w:bookmarkEnd w:id="2"/>
    </w:p>
    <w:p w14:paraId="2653BC3C" w14:textId="77777777" w:rsidR="00DF401E" w:rsidRPr="00986E88" w:rsidRDefault="00DF401E" w:rsidP="00DF401E">
      <w:pPr>
        <w:pStyle w:val="PL"/>
      </w:pPr>
      <w:bookmarkStart w:id="4" w:name="_Toc510696653"/>
      <w:r w:rsidRPr="00986E88">
        <w:t>openapi: 3.0.0</w:t>
      </w:r>
    </w:p>
    <w:p w14:paraId="75690A15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9B4C1FC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eastAsiaTheme="minorEastAsia" w:hint="eastAsia"/>
          <w:lang w:val="fr-FR" w:eastAsia="zh-CN"/>
        </w:rPr>
        <w:t>Service</w:t>
      </w:r>
      <w:r>
        <w:rPr>
          <w:lang w:val="fr-FR"/>
        </w:rPr>
        <w:t>'</w:t>
      </w:r>
    </w:p>
    <w:p w14:paraId="0682D238" w14:textId="601A6D6B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'1.0.</w:t>
      </w:r>
      <w:r w:rsidR="000A50BD">
        <w:rPr>
          <w:lang w:val="fr-FR"/>
        </w:rPr>
        <w:t>1</w:t>
      </w:r>
      <w:r>
        <w:rPr>
          <w:lang w:val="fr-FR"/>
        </w:rPr>
        <w:t>'</w:t>
      </w:r>
    </w:p>
    <w:p w14:paraId="63C75082" w14:textId="77777777" w:rsidR="00DF401E" w:rsidRDefault="00DF401E" w:rsidP="00DF401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06884D5" w14:textId="3DC76802" w:rsidR="00DF401E" w:rsidRPr="003B6423" w:rsidRDefault="00DF401E" w:rsidP="00DF401E">
      <w:pPr>
        <w:pStyle w:val="PL"/>
        <w:rPr>
          <w:lang w:val="fr-FR"/>
        </w:rPr>
      </w:pPr>
      <w:r>
        <w:rPr>
          <w:lang w:val="fr-FR"/>
        </w:rPr>
        <w:t xml:space="preserve">    SMS-IWMSC Short Message Service.</w:t>
      </w:r>
      <w:r w:rsidR="00C34497">
        <w:rPr>
          <w:lang w:val="fr-FR"/>
        </w:rPr>
        <w:t xml:space="preserve">  </w:t>
      </w:r>
    </w:p>
    <w:p w14:paraId="74BCD803" w14:textId="07DA9BE3" w:rsidR="00DF401E" w:rsidRDefault="00DF401E" w:rsidP="00DF401E">
      <w:pPr>
        <w:pStyle w:val="PL"/>
      </w:pPr>
      <w:r>
        <w:t xml:space="preserve">    © 2022, 3GPP Organizational Partners (ARIB, ATIS, CCSA, ETSI, TSDSI, TTA, TTC).</w:t>
      </w:r>
      <w:r w:rsidR="00C34497">
        <w:t xml:space="preserve">  </w:t>
      </w:r>
    </w:p>
    <w:p w14:paraId="0BB7D604" w14:textId="77777777" w:rsidR="00DF401E" w:rsidRDefault="00DF401E" w:rsidP="00DF401E">
      <w:pPr>
        <w:pStyle w:val="PL"/>
      </w:pPr>
      <w:r>
        <w:t xml:space="preserve">    All rights reserved.</w:t>
      </w:r>
    </w:p>
    <w:p w14:paraId="269A12B9" w14:textId="77777777" w:rsidR="00DF401E" w:rsidRDefault="00DF401E" w:rsidP="00DF401E">
      <w:pPr>
        <w:pStyle w:val="PL"/>
        <w:rPr>
          <w:lang w:val="fr-FR"/>
        </w:rPr>
      </w:pPr>
    </w:p>
    <w:p w14:paraId="7FCD10AE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905DC5E" w14:textId="70E47D35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 w:rsidR="00EE507C">
        <w:t>1</w:t>
      </w:r>
      <w:r w:rsidR="00E97E87">
        <w:t>7</w:t>
      </w:r>
      <w:r>
        <w:t>.</w:t>
      </w:r>
      <w:r w:rsidR="000A50BD">
        <w:t>1</w:t>
      </w:r>
      <w:r>
        <w:t>.0</w:t>
      </w:r>
      <w:r w:rsidRPr="007021DF">
        <w:t>; 5G System; SMS Services; Stage 3</w:t>
      </w:r>
      <w:r w:rsidRPr="003B6423">
        <w:rPr>
          <w:lang w:val="fr-FR"/>
        </w:rPr>
        <w:t>.</w:t>
      </w:r>
    </w:p>
    <w:p w14:paraId="70E3F769" w14:textId="687B448D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C34497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p w14:paraId="74975B52" w14:textId="77777777" w:rsidR="00DF401E" w:rsidRDefault="00DF401E" w:rsidP="00DF401E">
      <w:pPr>
        <w:pStyle w:val="PL"/>
      </w:pPr>
    </w:p>
    <w:p w14:paraId="6D975372" w14:textId="77777777" w:rsidR="00DF401E" w:rsidRPr="001573A3" w:rsidRDefault="00DF401E" w:rsidP="00DF401E">
      <w:pPr>
        <w:pStyle w:val="PL"/>
      </w:pPr>
      <w:r w:rsidRPr="001573A3">
        <w:t>servers:</w:t>
      </w:r>
    </w:p>
    <w:p w14:paraId="61692397" w14:textId="77777777" w:rsidR="00DF401E" w:rsidRPr="001573A3" w:rsidRDefault="00DF401E" w:rsidP="00DF401E">
      <w:pPr>
        <w:pStyle w:val="PL"/>
      </w:pPr>
      <w:r w:rsidRPr="001573A3">
        <w:t xml:space="preserve">  - url: '{apiRoot}/</w:t>
      </w:r>
      <w:r>
        <w:t>niwmsc-smservice</w:t>
      </w:r>
      <w:r w:rsidRPr="001573A3">
        <w:t>/v1'</w:t>
      </w:r>
    </w:p>
    <w:p w14:paraId="19873658" w14:textId="77777777" w:rsidR="00DF401E" w:rsidRPr="00986E88" w:rsidRDefault="00DF401E" w:rsidP="00DF401E">
      <w:pPr>
        <w:pStyle w:val="PL"/>
      </w:pPr>
      <w:r w:rsidRPr="001573A3">
        <w:t xml:space="preserve">    </w:t>
      </w:r>
      <w:r w:rsidRPr="00986E88">
        <w:t>variables:</w:t>
      </w:r>
    </w:p>
    <w:p w14:paraId="733C8351" w14:textId="77777777" w:rsidR="00DF401E" w:rsidRPr="00986E88" w:rsidRDefault="00DF401E" w:rsidP="00DF401E">
      <w:pPr>
        <w:pStyle w:val="PL"/>
      </w:pPr>
      <w:r w:rsidRPr="00986E88">
        <w:t xml:space="preserve">      apiRoot:</w:t>
      </w:r>
    </w:p>
    <w:p w14:paraId="7386A0DA" w14:textId="77777777" w:rsidR="00DF401E" w:rsidRPr="00986E88" w:rsidRDefault="00DF401E" w:rsidP="00DF401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ED5B0BA" w14:textId="77777777" w:rsidR="00DF401E" w:rsidRPr="00986E88" w:rsidRDefault="00DF401E" w:rsidP="00DF401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6E987D8" w14:textId="77777777" w:rsidR="00DF401E" w:rsidRDefault="00DF401E" w:rsidP="00DF401E">
      <w:pPr>
        <w:pStyle w:val="PL"/>
      </w:pPr>
    </w:p>
    <w:p w14:paraId="380D2CC1" w14:textId="77777777" w:rsidR="00DF401E" w:rsidRPr="002857AD" w:rsidRDefault="00DF401E" w:rsidP="00DF401E">
      <w:pPr>
        <w:pStyle w:val="PL"/>
      </w:pPr>
      <w:r w:rsidRPr="002857AD">
        <w:t>security:</w:t>
      </w:r>
    </w:p>
    <w:p w14:paraId="6C7AC64C" w14:textId="77777777" w:rsidR="00DF401E" w:rsidRPr="002857AD" w:rsidRDefault="00DF401E" w:rsidP="00DF401E">
      <w:pPr>
        <w:pStyle w:val="PL"/>
      </w:pPr>
      <w:r>
        <w:t xml:space="preserve">  - oAuth2ClientCredentials:</w:t>
      </w:r>
    </w:p>
    <w:p w14:paraId="3D1637D0" w14:textId="77777777" w:rsidR="00DF401E" w:rsidRDefault="00DF401E" w:rsidP="00DF401E">
      <w:pPr>
        <w:pStyle w:val="PL"/>
      </w:pPr>
      <w:r>
        <w:t xml:space="preserve">    - niwmsc-smservice</w:t>
      </w:r>
    </w:p>
    <w:p w14:paraId="1867F71D" w14:textId="77777777" w:rsidR="00DF401E" w:rsidRDefault="00DF401E" w:rsidP="00DF401E">
      <w:pPr>
        <w:pStyle w:val="PL"/>
      </w:pPr>
      <w:r>
        <w:t xml:space="preserve">  </w:t>
      </w:r>
      <w:r w:rsidRPr="002857AD">
        <w:t>- {}</w:t>
      </w:r>
    </w:p>
    <w:p w14:paraId="677FD120" w14:textId="77777777" w:rsidR="00DF401E" w:rsidRDefault="00DF401E" w:rsidP="00DF401E">
      <w:pPr>
        <w:pStyle w:val="PL"/>
      </w:pPr>
    </w:p>
    <w:p w14:paraId="2D869E4E" w14:textId="77777777" w:rsidR="00DF401E" w:rsidRDefault="00DF401E" w:rsidP="00DF401E">
      <w:pPr>
        <w:pStyle w:val="PL"/>
      </w:pPr>
      <w:r w:rsidRPr="00986E88">
        <w:t>paths:</w:t>
      </w:r>
    </w:p>
    <w:p w14:paraId="2073DC79" w14:textId="77777777" w:rsidR="00DF401E" w:rsidRPr="007021DF" w:rsidRDefault="00DF401E" w:rsidP="00DF401E">
      <w:pPr>
        <w:pStyle w:val="PL"/>
      </w:pPr>
      <w:r>
        <w:t xml:space="preserve">  /mo</w:t>
      </w:r>
      <w:r w:rsidRPr="007021DF">
        <w:t>-</w:t>
      </w:r>
      <w:r>
        <w:t>sm-infos/{supi</w:t>
      </w:r>
      <w:r w:rsidRPr="007021DF">
        <w:t>}/sendsms:</w:t>
      </w:r>
    </w:p>
    <w:p w14:paraId="17DDC209" w14:textId="77777777" w:rsidR="00DF401E" w:rsidRPr="007021DF" w:rsidRDefault="00DF401E" w:rsidP="00DF401E">
      <w:pPr>
        <w:pStyle w:val="PL"/>
      </w:pPr>
      <w:r w:rsidRPr="007021DF">
        <w:t xml:space="preserve">    post:</w:t>
      </w:r>
    </w:p>
    <w:p w14:paraId="31698FF6" w14:textId="77777777" w:rsidR="00DF401E" w:rsidRPr="007021DF" w:rsidRDefault="00DF401E" w:rsidP="00DF401E">
      <w:pPr>
        <w:pStyle w:val="PL"/>
      </w:pPr>
      <w:r w:rsidRPr="007021DF">
        <w:t xml:space="preserve">      summary: Send SMS payload for a given UE</w:t>
      </w:r>
    </w:p>
    <w:p w14:paraId="39C4AF27" w14:textId="77777777" w:rsidR="00DF401E" w:rsidRPr="007021DF" w:rsidRDefault="00DF401E" w:rsidP="00DF401E">
      <w:pPr>
        <w:pStyle w:val="PL"/>
      </w:pPr>
      <w:r w:rsidRPr="007021DF">
        <w:t xml:space="preserve">      operationId: SendSMS</w:t>
      </w:r>
    </w:p>
    <w:p w14:paraId="49803C64" w14:textId="77777777" w:rsidR="00DF401E" w:rsidRPr="007021DF" w:rsidRDefault="00DF401E" w:rsidP="00DF401E">
      <w:pPr>
        <w:pStyle w:val="PL"/>
      </w:pPr>
      <w:r w:rsidRPr="007021DF">
        <w:t xml:space="preserve">      tags:</w:t>
      </w:r>
    </w:p>
    <w:p w14:paraId="57999E45" w14:textId="77777777" w:rsidR="00DF401E" w:rsidRPr="007021DF" w:rsidRDefault="00DF401E" w:rsidP="00DF401E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MO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3B59A405" w14:textId="77777777" w:rsidR="00DF401E" w:rsidRPr="007021DF" w:rsidRDefault="00DF401E" w:rsidP="00DF401E">
      <w:pPr>
        <w:pStyle w:val="PL"/>
      </w:pPr>
      <w:r w:rsidRPr="007021DF">
        <w:t xml:space="preserve">      parameters:</w:t>
      </w:r>
    </w:p>
    <w:p w14:paraId="78F61D51" w14:textId="77777777" w:rsidR="00DF401E" w:rsidRPr="007021DF" w:rsidRDefault="00DF401E" w:rsidP="00DF401E">
      <w:pPr>
        <w:pStyle w:val="PL"/>
      </w:pPr>
      <w:r>
        <w:t xml:space="preserve">        - name: supi</w:t>
      </w:r>
    </w:p>
    <w:p w14:paraId="14CFB3E6" w14:textId="77777777" w:rsidR="00DF401E" w:rsidRPr="007021DF" w:rsidRDefault="00DF401E" w:rsidP="00DF401E">
      <w:pPr>
        <w:pStyle w:val="PL"/>
      </w:pPr>
      <w:r w:rsidRPr="007021DF">
        <w:t xml:space="preserve">          in: path</w:t>
      </w:r>
    </w:p>
    <w:p w14:paraId="7F35419D" w14:textId="77777777" w:rsidR="00DF401E" w:rsidRPr="007021DF" w:rsidRDefault="00DF401E" w:rsidP="00DF401E">
      <w:pPr>
        <w:pStyle w:val="PL"/>
      </w:pPr>
      <w:r w:rsidRPr="007021DF">
        <w:t xml:space="preserve">          required: true</w:t>
      </w:r>
    </w:p>
    <w:p w14:paraId="392313AE" w14:textId="77777777" w:rsidR="00DF401E" w:rsidRPr="007021DF" w:rsidRDefault="00DF401E" w:rsidP="00DF401E">
      <w:pPr>
        <w:pStyle w:val="PL"/>
      </w:pPr>
      <w:r w:rsidRPr="007021DF">
        <w:t xml:space="preserve">          description: </w:t>
      </w:r>
      <w:r w:rsidRPr="00DC32E5">
        <w:t xml:space="preserve">Subscription Permanent Identifier </w:t>
      </w:r>
      <w:r>
        <w:t>(SUPI</w:t>
      </w:r>
      <w:r w:rsidRPr="007021DF">
        <w:t>)</w:t>
      </w:r>
    </w:p>
    <w:p w14:paraId="11B6C691" w14:textId="77777777" w:rsidR="00DF401E" w:rsidRPr="007021DF" w:rsidRDefault="00DF401E" w:rsidP="00DF401E">
      <w:pPr>
        <w:pStyle w:val="PL"/>
      </w:pPr>
      <w:r w:rsidRPr="007021DF">
        <w:t xml:space="preserve">          schema:</w:t>
      </w:r>
    </w:p>
    <w:p w14:paraId="2BEC5FAD" w14:textId="77777777" w:rsidR="00DF401E" w:rsidRPr="007021DF" w:rsidRDefault="00DF401E" w:rsidP="00DF401E">
      <w:pPr>
        <w:pStyle w:val="PL"/>
      </w:pPr>
      <w:r w:rsidRPr="007021DF">
        <w:t xml:space="preserve">            type: string</w:t>
      </w:r>
    </w:p>
    <w:p w14:paraId="261F2FC3" w14:textId="77777777" w:rsidR="00DF401E" w:rsidRPr="007021DF" w:rsidRDefault="00DF401E" w:rsidP="00DF401E">
      <w:pPr>
        <w:pStyle w:val="PL"/>
      </w:pPr>
      <w:r w:rsidRPr="007021DF">
        <w:t xml:space="preserve">      requestBody:</w:t>
      </w:r>
    </w:p>
    <w:p w14:paraId="1578235C" w14:textId="77777777" w:rsidR="00DF401E" w:rsidRPr="007021DF" w:rsidRDefault="00DF401E" w:rsidP="00DF401E">
      <w:pPr>
        <w:pStyle w:val="PL"/>
      </w:pPr>
      <w:r w:rsidRPr="007021DF">
        <w:t xml:space="preserve">        content:</w:t>
      </w:r>
    </w:p>
    <w:p w14:paraId="3CF139E4" w14:textId="06BFCAE7" w:rsidR="00DF401E" w:rsidRPr="007021DF" w:rsidRDefault="00DF401E" w:rsidP="00DF401E">
      <w:pPr>
        <w:pStyle w:val="PL"/>
      </w:pPr>
      <w:r w:rsidRPr="007021DF">
        <w:t xml:space="preserve">          multipart/related:</w:t>
      </w:r>
      <w:r w:rsidR="004A43AC">
        <w:rPr>
          <w:lang w:val="en-US"/>
        </w:rPr>
        <w:t xml:space="preserve">  # message with a binary body part</w:t>
      </w:r>
    </w:p>
    <w:p w14:paraId="0D46C5E2" w14:textId="77777777" w:rsidR="00DF401E" w:rsidRPr="007021DF" w:rsidRDefault="00DF401E" w:rsidP="00DF401E">
      <w:pPr>
        <w:pStyle w:val="PL"/>
      </w:pPr>
      <w:r w:rsidRPr="007021DF">
        <w:t xml:space="preserve">            schema:</w:t>
      </w:r>
    </w:p>
    <w:p w14:paraId="6F2231B6" w14:textId="77777777" w:rsidR="00DF401E" w:rsidRPr="007021DF" w:rsidRDefault="00DF401E" w:rsidP="00DF401E">
      <w:pPr>
        <w:pStyle w:val="PL"/>
      </w:pPr>
      <w:r w:rsidRPr="007021DF">
        <w:t xml:space="preserve">              type: object</w:t>
      </w:r>
    </w:p>
    <w:p w14:paraId="0DD9FF51" w14:textId="77777777" w:rsidR="00DF401E" w:rsidRPr="007021DF" w:rsidRDefault="00DF401E" w:rsidP="00DF401E">
      <w:pPr>
        <w:pStyle w:val="PL"/>
      </w:pPr>
      <w:r w:rsidRPr="007021DF">
        <w:t xml:space="preserve">              properties:</w:t>
      </w:r>
    </w:p>
    <w:p w14:paraId="7F2484FD" w14:textId="77777777" w:rsidR="00DF401E" w:rsidRPr="007021DF" w:rsidRDefault="00DF401E" w:rsidP="00DF401E">
      <w:pPr>
        <w:pStyle w:val="PL"/>
      </w:pPr>
      <w:r w:rsidRPr="007021DF">
        <w:t xml:space="preserve">                jsonData:</w:t>
      </w:r>
    </w:p>
    <w:p w14:paraId="370ED173" w14:textId="77777777" w:rsidR="00DF401E" w:rsidRPr="007021DF" w:rsidRDefault="00DF401E" w:rsidP="00DF401E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14:paraId="4E860636" w14:textId="77777777" w:rsidR="00DF401E" w:rsidRPr="007021DF" w:rsidRDefault="00DF401E" w:rsidP="00DF401E">
      <w:pPr>
        <w:pStyle w:val="PL"/>
      </w:pPr>
      <w:r w:rsidRPr="007021DF">
        <w:t xml:space="preserve">                binaryPayload:</w:t>
      </w:r>
    </w:p>
    <w:p w14:paraId="06A932DE" w14:textId="77777777" w:rsidR="00DF401E" w:rsidRPr="007021DF" w:rsidRDefault="00DF401E" w:rsidP="00DF401E">
      <w:pPr>
        <w:pStyle w:val="PL"/>
      </w:pPr>
      <w:r w:rsidRPr="007021DF">
        <w:t xml:space="preserve">                  type: string</w:t>
      </w:r>
    </w:p>
    <w:p w14:paraId="24111BAF" w14:textId="77777777" w:rsidR="00DF401E" w:rsidRPr="007021DF" w:rsidRDefault="00DF401E" w:rsidP="00DF401E">
      <w:pPr>
        <w:pStyle w:val="PL"/>
      </w:pPr>
      <w:r w:rsidRPr="007021DF">
        <w:t xml:space="preserve">                  format: binary</w:t>
      </w:r>
    </w:p>
    <w:p w14:paraId="3F5FC26B" w14:textId="77777777" w:rsidR="00DF401E" w:rsidRPr="007021DF" w:rsidRDefault="00DF401E" w:rsidP="00DF401E">
      <w:pPr>
        <w:pStyle w:val="PL"/>
      </w:pPr>
      <w:r w:rsidRPr="007021DF">
        <w:t xml:space="preserve">            encoding:</w:t>
      </w:r>
    </w:p>
    <w:p w14:paraId="57B26567" w14:textId="77777777" w:rsidR="00DF401E" w:rsidRPr="007021DF" w:rsidRDefault="00DF401E" w:rsidP="00DF401E">
      <w:pPr>
        <w:pStyle w:val="PL"/>
      </w:pPr>
      <w:r w:rsidRPr="007021DF">
        <w:t xml:space="preserve">              jsonData:</w:t>
      </w:r>
    </w:p>
    <w:p w14:paraId="71E8F4C9" w14:textId="77777777" w:rsidR="00DF401E" w:rsidRPr="007021DF" w:rsidRDefault="00DF401E" w:rsidP="00DF401E">
      <w:pPr>
        <w:pStyle w:val="PL"/>
      </w:pPr>
      <w:r w:rsidRPr="007021DF">
        <w:t xml:space="preserve">                contentType: application/json</w:t>
      </w:r>
    </w:p>
    <w:p w14:paraId="1103B118" w14:textId="77777777" w:rsidR="00DF401E" w:rsidRPr="007021DF" w:rsidRDefault="00DF401E" w:rsidP="00DF401E">
      <w:pPr>
        <w:pStyle w:val="PL"/>
      </w:pPr>
      <w:r w:rsidRPr="007021DF">
        <w:t xml:space="preserve">              binaryPayload:</w:t>
      </w:r>
    </w:p>
    <w:p w14:paraId="55AD92C0" w14:textId="77777777" w:rsidR="00DF401E" w:rsidRPr="007021DF" w:rsidRDefault="00DF401E" w:rsidP="00DF401E">
      <w:pPr>
        <w:pStyle w:val="PL"/>
      </w:pPr>
      <w:r w:rsidRPr="007021DF">
        <w:t xml:space="preserve">                contentType: application/vnd.3gpp.sms</w:t>
      </w:r>
    </w:p>
    <w:p w14:paraId="7EE3AFF4" w14:textId="77777777" w:rsidR="00DF401E" w:rsidRPr="007021DF" w:rsidRDefault="00DF401E" w:rsidP="00DF401E">
      <w:pPr>
        <w:pStyle w:val="PL"/>
      </w:pPr>
      <w:r w:rsidRPr="007021DF">
        <w:t xml:space="preserve">                headers:</w:t>
      </w:r>
    </w:p>
    <w:p w14:paraId="7FE22C88" w14:textId="77777777" w:rsidR="00DF401E" w:rsidRPr="007021DF" w:rsidRDefault="00DF401E" w:rsidP="00DF401E">
      <w:pPr>
        <w:pStyle w:val="PL"/>
      </w:pPr>
      <w:r w:rsidRPr="007021DF">
        <w:t xml:space="preserve">                  Content-Id:</w:t>
      </w:r>
    </w:p>
    <w:p w14:paraId="22D35837" w14:textId="77777777" w:rsidR="00DF401E" w:rsidRPr="007021DF" w:rsidRDefault="00DF401E" w:rsidP="00DF401E">
      <w:pPr>
        <w:pStyle w:val="PL"/>
      </w:pPr>
      <w:r w:rsidRPr="007021DF">
        <w:t xml:space="preserve">                    schema:</w:t>
      </w:r>
    </w:p>
    <w:p w14:paraId="20EC04BB" w14:textId="77777777" w:rsidR="00DF401E" w:rsidRPr="007021DF" w:rsidRDefault="00DF401E" w:rsidP="00DF401E">
      <w:pPr>
        <w:pStyle w:val="PL"/>
      </w:pPr>
      <w:r w:rsidRPr="007021DF">
        <w:t xml:space="preserve">                      type: string</w:t>
      </w:r>
    </w:p>
    <w:p w14:paraId="197E501B" w14:textId="77777777" w:rsidR="00DF401E" w:rsidRPr="007021DF" w:rsidRDefault="00DF401E" w:rsidP="00DF401E">
      <w:pPr>
        <w:pStyle w:val="PL"/>
      </w:pPr>
      <w:r w:rsidRPr="007021DF">
        <w:t xml:space="preserve">        required: true</w:t>
      </w:r>
    </w:p>
    <w:p w14:paraId="1DD3CAF1" w14:textId="77777777" w:rsidR="00DF401E" w:rsidRPr="007021DF" w:rsidRDefault="00DF401E" w:rsidP="00DF401E">
      <w:pPr>
        <w:pStyle w:val="PL"/>
      </w:pPr>
      <w:r w:rsidRPr="007021DF">
        <w:t xml:space="preserve">      responses:</w:t>
      </w:r>
    </w:p>
    <w:p w14:paraId="611D3CB1" w14:textId="77777777" w:rsidR="00DF401E" w:rsidRPr="007021DF" w:rsidRDefault="00DF401E" w:rsidP="00DF401E">
      <w:pPr>
        <w:pStyle w:val="PL"/>
      </w:pPr>
      <w:r w:rsidRPr="007021DF">
        <w:t xml:space="preserve">        '200':</w:t>
      </w:r>
    </w:p>
    <w:p w14:paraId="39AE3488" w14:textId="77777777" w:rsidR="00DF401E" w:rsidRPr="007021DF" w:rsidRDefault="00DF401E" w:rsidP="00DF401E">
      <w:pPr>
        <w:pStyle w:val="PL"/>
      </w:pPr>
      <w:r w:rsidRPr="007021DF">
        <w:t xml:space="preserve">          description: </w:t>
      </w:r>
      <w:r>
        <w:t xml:space="preserve">sending </w:t>
      </w:r>
      <w:r>
        <w:rPr>
          <w:lang w:eastAsia="zh-CN"/>
        </w:rPr>
        <w:t>delivery report</w:t>
      </w:r>
    </w:p>
    <w:p w14:paraId="6B222443" w14:textId="77777777" w:rsidR="00DF401E" w:rsidRPr="007021DF" w:rsidRDefault="00DF401E" w:rsidP="00DF401E">
      <w:pPr>
        <w:pStyle w:val="PL"/>
      </w:pPr>
      <w:r w:rsidRPr="007021DF">
        <w:t xml:space="preserve">          content:</w:t>
      </w:r>
    </w:p>
    <w:p w14:paraId="17D61CE6" w14:textId="5A1ECE73" w:rsidR="00DF401E" w:rsidRPr="007021DF" w:rsidRDefault="00DF401E" w:rsidP="00DF401E">
      <w:pPr>
        <w:pStyle w:val="PL"/>
      </w:pPr>
      <w:r w:rsidRPr="007021DF">
        <w:t xml:space="preserve">            </w:t>
      </w:r>
      <w:r w:rsidR="00DA1A32">
        <w:t>multipart/related:</w:t>
      </w:r>
      <w:r w:rsidR="004A43AC">
        <w:rPr>
          <w:lang w:val="en-US"/>
        </w:rPr>
        <w:t xml:space="preserve">  # message with a binary body part</w:t>
      </w:r>
    </w:p>
    <w:p w14:paraId="4D696690" w14:textId="20D952BD" w:rsidR="00A97B23" w:rsidRDefault="00DF401E" w:rsidP="004870C8">
      <w:pPr>
        <w:pStyle w:val="PL"/>
      </w:pPr>
      <w:r w:rsidRPr="007021DF">
        <w:t xml:space="preserve">              schema:</w:t>
      </w:r>
    </w:p>
    <w:p w14:paraId="6833C2E6" w14:textId="77777777" w:rsidR="00A97B23" w:rsidRDefault="00A97B23" w:rsidP="00A97B23">
      <w:pPr>
        <w:pStyle w:val="PL"/>
      </w:pPr>
      <w:r>
        <w:t xml:space="preserve">                type: object</w:t>
      </w:r>
    </w:p>
    <w:p w14:paraId="24C8DC7B" w14:textId="77777777" w:rsidR="00A97B23" w:rsidRDefault="00A97B23" w:rsidP="00A97B23">
      <w:pPr>
        <w:pStyle w:val="PL"/>
      </w:pPr>
      <w:r>
        <w:t xml:space="preserve">                properties:</w:t>
      </w:r>
    </w:p>
    <w:p w14:paraId="48BF15E0" w14:textId="77777777" w:rsidR="00A97B23" w:rsidRDefault="00A97B23" w:rsidP="00A97B23">
      <w:pPr>
        <w:pStyle w:val="PL"/>
      </w:pPr>
      <w:r>
        <w:t xml:space="preserve">                  jsonData:</w:t>
      </w:r>
    </w:p>
    <w:p w14:paraId="65B71F3E" w14:textId="77777777" w:rsidR="00A97B23" w:rsidRDefault="00A97B23" w:rsidP="00A97B23">
      <w:pPr>
        <w:pStyle w:val="PL"/>
      </w:pPr>
      <w:r>
        <w:t xml:space="preserve">                    $ref: '#/components/schemas/SmsDeliveryData'</w:t>
      </w:r>
    </w:p>
    <w:p w14:paraId="3D368ACE" w14:textId="77777777" w:rsidR="00A97B23" w:rsidRDefault="00A97B23" w:rsidP="00A97B23">
      <w:pPr>
        <w:pStyle w:val="PL"/>
      </w:pPr>
      <w:r>
        <w:t xml:space="preserve">                  binaryPayload:</w:t>
      </w:r>
    </w:p>
    <w:p w14:paraId="7077CF49" w14:textId="77777777" w:rsidR="00A97B23" w:rsidRDefault="00A97B23" w:rsidP="00A97B23">
      <w:pPr>
        <w:pStyle w:val="PL"/>
      </w:pPr>
      <w:r>
        <w:lastRenderedPageBreak/>
        <w:t xml:space="preserve">                    type: string</w:t>
      </w:r>
    </w:p>
    <w:p w14:paraId="3F58042D" w14:textId="77777777" w:rsidR="00A97B23" w:rsidRDefault="00A97B23" w:rsidP="00A97B23">
      <w:pPr>
        <w:pStyle w:val="PL"/>
      </w:pPr>
      <w:r>
        <w:t xml:space="preserve">                    format: binary</w:t>
      </w:r>
    </w:p>
    <w:p w14:paraId="2EA5187A" w14:textId="77777777" w:rsidR="00A97B23" w:rsidRDefault="00A97B23" w:rsidP="00A97B23">
      <w:pPr>
        <w:pStyle w:val="PL"/>
      </w:pPr>
      <w:r>
        <w:t xml:space="preserve">              encoding:</w:t>
      </w:r>
    </w:p>
    <w:p w14:paraId="0EA8C9E7" w14:textId="77777777" w:rsidR="00A97B23" w:rsidRDefault="00A97B23" w:rsidP="00A97B23">
      <w:pPr>
        <w:pStyle w:val="PL"/>
      </w:pPr>
      <w:r>
        <w:t xml:space="preserve">                jsonData:</w:t>
      </w:r>
    </w:p>
    <w:p w14:paraId="7C5664A0" w14:textId="77777777" w:rsidR="00A97B23" w:rsidRDefault="00A97B23" w:rsidP="00A97B23">
      <w:pPr>
        <w:pStyle w:val="PL"/>
      </w:pPr>
      <w:r>
        <w:t xml:space="preserve">                  contentType: application/json</w:t>
      </w:r>
    </w:p>
    <w:p w14:paraId="195F59CB" w14:textId="77777777" w:rsidR="00A97B23" w:rsidRDefault="00A97B23" w:rsidP="00A97B23">
      <w:pPr>
        <w:pStyle w:val="PL"/>
      </w:pPr>
      <w:r>
        <w:t xml:space="preserve">                binaryPayload:</w:t>
      </w:r>
    </w:p>
    <w:p w14:paraId="7A048A66" w14:textId="77777777" w:rsidR="00A97B23" w:rsidRDefault="00A97B23" w:rsidP="00A97B23">
      <w:pPr>
        <w:pStyle w:val="PL"/>
      </w:pPr>
      <w:r>
        <w:t xml:space="preserve">                  contentType: application/vnd.3gpp.sms</w:t>
      </w:r>
    </w:p>
    <w:p w14:paraId="1B3E5A1A" w14:textId="77777777" w:rsidR="00A97B23" w:rsidRDefault="00A97B23" w:rsidP="00A97B23">
      <w:pPr>
        <w:pStyle w:val="PL"/>
      </w:pPr>
      <w:r>
        <w:t xml:space="preserve">                  headers:</w:t>
      </w:r>
    </w:p>
    <w:p w14:paraId="4213526A" w14:textId="77777777" w:rsidR="00A97B23" w:rsidRDefault="00A97B23" w:rsidP="00A97B23">
      <w:pPr>
        <w:pStyle w:val="PL"/>
      </w:pPr>
      <w:r>
        <w:t xml:space="preserve">                    Content-Id:</w:t>
      </w:r>
    </w:p>
    <w:p w14:paraId="7A4D8478" w14:textId="77777777" w:rsidR="00A97B23" w:rsidRDefault="00A97B23" w:rsidP="00A97B23">
      <w:pPr>
        <w:pStyle w:val="PL"/>
      </w:pPr>
      <w:r>
        <w:t xml:space="preserve">                      schema:</w:t>
      </w:r>
    </w:p>
    <w:p w14:paraId="2829ED4A" w14:textId="2605FF08" w:rsidR="00DF401E" w:rsidRDefault="00A97B23" w:rsidP="00DF401E">
      <w:pPr>
        <w:pStyle w:val="PL"/>
      </w:pPr>
      <w:r>
        <w:t xml:space="preserve">                        type: string</w:t>
      </w:r>
    </w:p>
    <w:p w14:paraId="603BE9AA" w14:textId="77777777" w:rsidR="006814CE" w:rsidRDefault="006814CE" w:rsidP="006814CE">
      <w:pPr>
        <w:pStyle w:val="PL"/>
        <w:rPr>
          <w:lang w:eastAsia="zh-CN"/>
        </w:rPr>
      </w:pPr>
      <w:r>
        <w:t xml:space="preserve">        '307':</w:t>
      </w:r>
    </w:p>
    <w:p w14:paraId="758002EF" w14:textId="77777777" w:rsidR="006814CE" w:rsidRDefault="006814CE" w:rsidP="006814CE">
      <w:pPr>
        <w:pStyle w:val="PL"/>
      </w:pPr>
      <w:r>
        <w:t xml:space="preserve">          $ref: 'TS29571_CommonData.yaml#/components/responses/307'</w:t>
      </w:r>
    </w:p>
    <w:p w14:paraId="4AFD8568" w14:textId="77777777" w:rsidR="006814CE" w:rsidRDefault="006814CE" w:rsidP="006814CE">
      <w:pPr>
        <w:pStyle w:val="PL"/>
      </w:pPr>
      <w:r>
        <w:t xml:space="preserve">        '308':</w:t>
      </w:r>
    </w:p>
    <w:p w14:paraId="5ADD8E36" w14:textId="5832D4E4" w:rsidR="006814CE" w:rsidRPr="007021DF" w:rsidRDefault="006814CE" w:rsidP="00DF401E">
      <w:pPr>
        <w:pStyle w:val="PL"/>
      </w:pPr>
      <w:r>
        <w:t xml:space="preserve">          $ref: 'TS29571_CommonData.yaml#/components/responses/308'</w:t>
      </w:r>
    </w:p>
    <w:p w14:paraId="6B80F1BE" w14:textId="77777777" w:rsidR="00DF401E" w:rsidRPr="007021DF" w:rsidRDefault="00DF401E" w:rsidP="00DF401E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CC6F943" w14:textId="77777777" w:rsidR="00DF401E" w:rsidRDefault="00DF401E" w:rsidP="00DF401E">
      <w:pPr>
        <w:pStyle w:val="PL"/>
      </w:pPr>
      <w:r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2852A7" w14:textId="1C2158BB" w:rsidR="00840396" w:rsidRPr="007021DF" w:rsidRDefault="00840396" w:rsidP="00840396">
      <w:pPr>
        <w:pStyle w:val="PL"/>
        <w:rPr>
          <w:ins w:id="5" w:author="Ulrich Wiehe" w:date="2022-11-03T08:37:00Z"/>
        </w:rPr>
      </w:pPr>
      <w:ins w:id="6" w:author="Ulrich Wiehe" w:date="2022-11-03T08:37:00Z">
        <w:r w:rsidRPr="007021DF">
          <w:t xml:space="preserve">        '40</w:t>
        </w:r>
      </w:ins>
      <w:ins w:id="7" w:author="Ulrich Wiehe" w:date="2022-11-03T08:38:00Z">
        <w:r>
          <w:rPr>
            <w:lang w:eastAsia="zh-CN"/>
          </w:rPr>
          <w:t>1</w:t>
        </w:r>
      </w:ins>
      <w:ins w:id="8" w:author="Ulrich Wiehe" w:date="2022-11-03T08:37:00Z">
        <w:r w:rsidRPr="007021DF">
          <w:t>':</w:t>
        </w:r>
      </w:ins>
    </w:p>
    <w:p w14:paraId="09F7ADF5" w14:textId="305FD0BB" w:rsidR="00840396" w:rsidRDefault="00840396" w:rsidP="00840396">
      <w:pPr>
        <w:pStyle w:val="PL"/>
        <w:rPr>
          <w:ins w:id="9" w:author="Ulrich Wiehe" w:date="2022-11-03T08:37:00Z"/>
        </w:rPr>
      </w:pPr>
      <w:ins w:id="10" w:author="Ulrich Wiehe" w:date="2022-11-03T08:37:00Z">
        <w:r>
          <w:rPr>
            <w:lang w:val="en-US"/>
          </w:rPr>
          <w:t xml:space="preserve">          </w:t>
        </w:r>
        <w:r w:rsidRPr="00B06F7A">
          <w:t>$ref: 'TS29571_CommonData.yaml#/components/responses/40</w:t>
        </w:r>
      </w:ins>
      <w:ins w:id="11" w:author="Ulrich Wiehe" w:date="2022-11-03T08:38:00Z">
        <w:r>
          <w:t>1</w:t>
        </w:r>
      </w:ins>
      <w:ins w:id="12" w:author="Ulrich Wiehe" w:date="2022-11-03T08:37:00Z">
        <w:r w:rsidRPr="00B06F7A">
          <w:t>'</w:t>
        </w:r>
      </w:ins>
    </w:p>
    <w:p w14:paraId="64785DCC" w14:textId="5E07B1FE" w:rsidR="00840396" w:rsidRPr="007021DF" w:rsidRDefault="00840396" w:rsidP="00840396">
      <w:pPr>
        <w:pStyle w:val="PL"/>
        <w:rPr>
          <w:ins w:id="13" w:author="Ulrich Wiehe" w:date="2022-11-03T08:38:00Z"/>
        </w:rPr>
      </w:pPr>
      <w:ins w:id="14" w:author="Ulrich Wiehe" w:date="2022-11-03T08:38:00Z">
        <w:r w:rsidRPr="007021DF">
          <w:t xml:space="preserve">        '40</w:t>
        </w:r>
        <w:r>
          <w:rPr>
            <w:lang w:eastAsia="zh-CN"/>
          </w:rPr>
          <w:t>3</w:t>
        </w:r>
        <w:r w:rsidRPr="007021DF">
          <w:t>':</w:t>
        </w:r>
      </w:ins>
    </w:p>
    <w:p w14:paraId="78B33E89" w14:textId="09204551" w:rsidR="00840396" w:rsidRDefault="00840396" w:rsidP="00840396">
      <w:pPr>
        <w:pStyle w:val="PL"/>
        <w:rPr>
          <w:ins w:id="15" w:author="Ulrich Wiehe" w:date="2022-11-03T08:38:00Z"/>
        </w:rPr>
      </w:pPr>
      <w:ins w:id="16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08556745" w14:textId="77777777" w:rsidR="00DF401E" w:rsidRPr="007021DF" w:rsidRDefault="00DF401E" w:rsidP="00DF401E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F677312" w14:textId="54A45F00" w:rsidR="00DF401E" w:rsidRPr="007021DF" w:rsidRDefault="00DF401E" w:rsidP="00DF401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'TS29571_CommonData.yaml#/components/responses/40</w:t>
      </w:r>
      <w:ins w:id="17" w:author="Ulrich Wiehe" w:date="2022-11-03T08:38:00Z">
        <w:r w:rsidR="00840396">
          <w:rPr>
            <w:lang w:val="en-US"/>
          </w:rPr>
          <w:t>4</w:t>
        </w:r>
      </w:ins>
      <w:del w:id="18" w:author="Ulrich Wiehe" w:date="2022-11-03T08:38:00Z">
        <w:r w:rsidDel="00840396">
          <w:rPr>
            <w:lang w:val="en-US"/>
          </w:rPr>
          <w:delText>3</w:delText>
        </w:r>
      </w:del>
      <w:r w:rsidRPr="00B06F7A">
        <w:rPr>
          <w:lang w:val="en-US"/>
        </w:rPr>
        <w:t>'</w:t>
      </w:r>
    </w:p>
    <w:p w14:paraId="3DDE980F" w14:textId="6B4C01EA" w:rsidR="00840396" w:rsidRPr="007021DF" w:rsidRDefault="00840396" w:rsidP="00840396">
      <w:pPr>
        <w:pStyle w:val="PL"/>
        <w:rPr>
          <w:ins w:id="19" w:author="Ulrich Wiehe" w:date="2022-11-03T08:38:00Z"/>
        </w:rPr>
      </w:pPr>
      <w:ins w:id="20" w:author="Ulrich Wiehe" w:date="2022-11-03T08:38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1F7C5231" w14:textId="36FFBDE5" w:rsidR="00840396" w:rsidRDefault="00840396" w:rsidP="00840396">
      <w:pPr>
        <w:pStyle w:val="PL"/>
        <w:rPr>
          <w:ins w:id="21" w:author="Ulrich Wiehe" w:date="2022-11-03T08:38:00Z"/>
        </w:rPr>
      </w:pPr>
      <w:ins w:id="22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23" w:author="Ulrich Wiehe" w:date="2022-11-03T08:39:00Z">
        <w:r>
          <w:t>11</w:t>
        </w:r>
      </w:ins>
      <w:ins w:id="24" w:author="Ulrich Wiehe" w:date="2022-11-03T08:38:00Z">
        <w:r w:rsidRPr="00B06F7A">
          <w:t>'</w:t>
        </w:r>
      </w:ins>
    </w:p>
    <w:p w14:paraId="673F4D2E" w14:textId="7937F892" w:rsidR="00840396" w:rsidRPr="007021DF" w:rsidRDefault="00840396" w:rsidP="00840396">
      <w:pPr>
        <w:pStyle w:val="PL"/>
        <w:rPr>
          <w:ins w:id="25" w:author="Ulrich Wiehe" w:date="2022-11-03T08:38:00Z"/>
        </w:rPr>
      </w:pPr>
      <w:ins w:id="26" w:author="Ulrich Wiehe" w:date="2022-11-03T08:38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0280D899" w14:textId="042F8EB7" w:rsidR="00840396" w:rsidRDefault="00840396" w:rsidP="00840396">
      <w:pPr>
        <w:pStyle w:val="PL"/>
        <w:rPr>
          <w:ins w:id="27" w:author="Ulrich Wiehe" w:date="2022-11-03T08:38:00Z"/>
        </w:rPr>
      </w:pPr>
      <w:ins w:id="28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29" w:author="Ulrich Wiehe" w:date="2022-11-03T08:39:00Z">
        <w:r>
          <w:t>13</w:t>
        </w:r>
      </w:ins>
      <w:ins w:id="30" w:author="Ulrich Wiehe" w:date="2022-11-03T08:38:00Z">
        <w:r w:rsidRPr="00B06F7A">
          <w:t>'</w:t>
        </w:r>
      </w:ins>
    </w:p>
    <w:p w14:paraId="561BFEF4" w14:textId="0A6D5B76" w:rsidR="00840396" w:rsidRPr="007021DF" w:rsidRDefault="00840396" w:rsidP="00840396">
      <w:pPr>
        <w:pStyle w:val="PL"/>
        <w:rPr>
          <w:ins w:id="31" w:author="Ulrich Wiehe" w:date="2022-11-03T08:38:00Z"/>
        </w:rPr>
      </w:pPr>
      <w:ins w:id="32" w:author="Ulrich Wiehe" w:date="2022-11-03T08:38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0B10CC95" w14:textId="078431D9" w:rsidR="00840396" w:rsidRDefault="00840396" w:rsidP="00840396">
      <w:pPr>
        <w:pStyle w:val="PL"/>
        <w:rPr>
          <w:ins w:id="33" w:author="Ulrich Wiehe" w:date="2022-11-03T08:38:00Z"/>
        </w:rPr>
      </w:pPr>
      <w:ins w:id="34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35" w:author="Ulrich Wiehe" w:date="2022-11-03T08:39:00Z">
        <w:r>
          <w:t>15</w:t>
        </w:r>
      </w:ins>
      <w:ins w:id="36" w:author="Ulrich Wiehe" w:date="2022-11-03T08:38:00Z">
        <w:r w:rsidRPr="00B06F7A">
          <w:t>'</w:t>
        </w:r>
      </w:ins>
    </w:p>
    <w:p w14:paraId="5E449BB0" w14:textId="7F063B3E" w:rsidR="00840396" w:rsidRPr="007021DF" w:rsidRDefault="00840396" w:rsidP="00840396">
      <w:pPr>
        <w:pStyle w:val="PL"/>
        <w:rPr>
          <w:ins w:id="37" w:author="Ulrich Wiehe" w:date="2022-11-03T08:38:00Z"/>
        </w:rPr>
      </w:pPr>
      <w:ins w:id="38" w:author="Ulrich Wiehe" w:date="2022-11-03T08:38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09158CAD" w14:textId="1FCB3C56" w:rsidR="00840396" w:rsidRDefault="00840396" w:rsidP="00840396">
      <w:pPr>
        <w:pStyle w:val="PL"/>
        <w:rPr>
          <w:ins w:id="39" w:author="Ulrich Wiehe" w:date="2022-11-03T08:38:00Z"/>
        </w:rPr>
      </w:pPr>
      <w:ins w:id="40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1" w:author="Ulrich Wiehe" w:date="2022-11-03T08:39:00Z">
        <w:r>
          <w:t>29</w:t>
        </w:r>
      </w:ins>
      <w:ins w:id="42" w:author="Ulrich Wiehe" w:date="2022-11-03T08:38:00Z">
        <w:r w:rsidRPr="00B06F7A">
          <w:t>'</w:t>
        </w:r>
      </w:ins>
    </w:p>
    <w:p w14:paraId="72FAF0CD" w14:textId="73903D52" w:rsidR="00840396" w:rsidRPr="007021DF" w:rsidRDefault="00840396" w:rsidP="00840396">
      <w:pPr>
        <w:pStyle w:val="PL"/>
        <w:rPr>
          <w:ins w:id="43" w:author="Ulrich Wiehe" w:date="2022-11-03T08:38:00Z"/>
        </w:rPr>
      </w:pPr>
      <w:ins w:id="44" w:author="Ulrich Wiehe" w:date="2022-11-03T08:38:00Z">
        <w:r w:rsidRPr="007021DF">
          <w:t xml:space="preserve">        '</w:t>
        </w:r>
        <w:r>
          <w:t>500</w:t>
        </w:r>
        <w:r w:rsidRPr="007021DF">
          <w:t>':</w:t>
        </w:r>
      </w:ins>
    </w:p>
    <w:p w14:paraId="1FF4CFF3" w14:textId="69A14B30" w:rsidR="00840396" w:rsidRDefault="00840396" w:rsidP="00840396">
      <w:pPr>
        <w:pStyle w:val="PL"/>
        <w:rPr>
          <w:ins w:id="45" w:author="Ulrich Wiehe" w:date="2022-11-03T08:38:00Z"/>
        </w:rPr>
      </w:pPr>
      <w:ins w:id="46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</w:t>
        </w:r>
      </w:ins>
      <w:ins w:id="47" w:author="Ulrich Wiehe" w:date="2022-11-03T08:39:00Z">
        <w:r>
          <w:t>500</w:t>
        </w:r>
      </w:ins>
      <w:ins w:id="48" w:author="Ulrich Wiehe" w:date="2022-11-03T08:38:00Z">
        <w:r w:rsidRPr="00B06F7A">
          <w:t>'</w:t>
        </w:r>
      </w:ins>
    </w:p>
    <w:p w14:paraId="02893AF3" w14:textId="1E9303D5" w:rsidR="00840396" w:rsidRPr="007021DF" w:rsidRDefault="00840396" w:rsidP="00840396">
      <w:pPr>
        <w:pStyle w:val="PL"/>
        <w:rPr>
          <w:ins w:id="49" w:author="Ulrich Wiehe" w:date="2022-11-03T08:38:00Z"/>
        </w:rPr>
      </w:pPr>
      <w:ins w:id="50" w:author="Ulrich Wiehe" w:date="2022-11-03T08:38:00Z">
        <w:r w:rsidRPr="007021DF">
          <w:t xml:space="preserve">        '</w:t>
        </w:r>
        <w:r>
          <w:t>502</w:t>
        </w:r>
        <w:r w:rsidRPr="007021DF">
          <w:t>':</w:t>
        </w:r>
      </w:ins>
    </w:p>
    <w:p w14:paraId="65A730BA" w14:textId="5973EDF5" w:rsidR="00840396" w:rsidRDefault="00840396" w:rsidP="00840396">
      <w:pPr>
        <w:pStyle w:val="PL"/>
        <w:rPr>
          <w:ins w:id="51" w:author="Ulrich Wiehe" w:date="2022-11-03T08:38:00Z"/>
        </w:rPr>
      </w:pPr>
      <w:ins w:id="52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</w:t>
        </w:r>
      </w:ins>
      <w:ins w:id="53" w:author="Ulrich Wiehe" w:date="2022-11-03T08:39:00Z">
        <w:r>
          <w:t>502</w:t>
        </w:r>
      </w:ins>
      <w:ins w:id="54" w:author="Ulrich Wiehe" w:date="2022-11-03T08:38:00Z">
        <w:r w:rsidRPr="00B06F7A">
          <w:t>'</w:t>
        </w:r>
      </w:ins>
    </w:p>
    <w:p w14:paraId="4EB64B6F" w14:textId="77777777" w:rsidR="00DF401E" w:rsidRPr="007021DF" w:rsidRDefault="00DF401E" w:rsidP="00DF401E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4278CF9E" w14:textId="77777777" w:rsidR="00DF401E" w:rsidRDefault="00DF401E" w:rsidP="00DF401E">
      <w:pPr>
        <w:pStyle w:val="PL"/>
      </w:pPr>
      <w:r>
        <w:t xml:space="preserve">          </w:t>
      </w:r>
      <w:r w:rsidRPr="00B06F7A">
        <w:t>$ref: 'TS29571_CommonData.yaml#/components/responses/50</w:t>
      </w:r>
      <w:r>
        <w:t>4</w:t>
      </w:r>
      <w:r w:rsidRPr="00B06F7A">
        <w:t>'</w:t>
      </w:r>
    </w:p>
    <w:p w14:paraId="2FC1C8A0" w14:textId="77777777" w:rsidR="00DF401E" w:rsidRPr="007021DF" w:rsidRDefault="00DF401E" w:rsidP="00DF401E">
      <w:pPr>
        <w:pStyle w:val="PL"/>
      </w:pPr>
      <w:r w:rsidRPr="007021DF">
        <w:t xml:space="preserve">        default:</w:t>
      </w:r>
    </w:p>
    <w:p w14:paraId="383A6F01" w14:textId="77777777" w:rsidR="00DF401E" w:rsidRDefault="00DF401E" w:rsidP="00DF401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4C13AC7" w14:textId="77777777" w:rsidR="00DF401E" w:rsidRDefault="00DF401E" w:rsidP="00DF401E">
      <w:pPr>
        <w:pStyle w:val="PL"/>
      </w:pPr>
    </w:p>
    <w:p w14:paraId="73F8ADB8" w14:textId="77777777" w:rsidR="00DF401E" w:rsidRDefault="00DF401E" w:rsidP="00DF401E">
      <w:pPr>
        <w:pStyle w:val="PL"/>
      </w:pPr>
      <w:r w:rsidRPr="00986E88">
        <w:t>components:</w:t>
      </w:r>
    </w:p>
    <w:p w14:paraId="262D6C59" w14:textId="77777777" w:rsidR="00DF401E" w:rsidRPr="00986E88" w:rsidRDefault="00DF401E" w:rsidP="00DF401E">
      <w:pPr>
        <w:pStyle w:val="PL"/>
      </w:pPr>
    </w:p>
    <w:p w14:paraId="37A25997" w14:textId="77777777" w:rsidR="00DF401E" w:rsidRPr="002857AD" w:rsidRDefault="00DF401E" w:rsidP="00DF401E">
      <w:pPr>
        <w:pStyle w:val="PL"/>
      </w:pPr>
      <w:r w:rsidRPr="002857AD">
        <w:t xml:space="preserve">  securitySchemes:</w:t>
      </w:r>
    </w:p>
    <w:p w14:paraId="6A53C5BA" w14:textId="77777777" w:rsidR="00DF401E" w:rsidRPr="002857AD" w:rsidRDefault="00DF401E" w:rsidP="00DF401E">
      <w:pPr>
        <w:pStyle w:val="PL"/>
      </w:pPr>
      <w:r w:rsidRPr="002857AD">
        <w:t xml:space="preserve">    oAuth2ClientCredentials:</w:t>
      </w:r>
    </w:p>
    <w:p w14:paraId="2AD5628A" w14:textId="77777777" w:rsidR="00DF401E" w:rsidRPr="002857AD" w:rsidRDefault="00DF401E" w:rsidP="00DF401E">
      <w:pPr>
        <w:pStyle w:val="PL"/>
      </w:pPr>
      <w:r w:rsidRPr="002857AD">
        <w:t xml:space="preserve">      type: oauth2</w:t>
      </w:r>
    </w:p>
    <w:p w14:paraId="5732062C" w14:textId="77777777" w:rsidR="00DF401E" w:rsidRPr="002857AD" w:rsidRDefault="00DF401E" w:rsidP="00DF401E">
      <w:pPr>
        <w:pStyle w:val="PL"/>
      </w:pPr>
      <w:r w:rsidRPr="002857AD">
        <w:t xml:space="preserve">      flows:</w:t>
      </w:r>
    </w:p>
    <w:p w14:paraId="3523AF1C" w14:textId="77777777" w:rsidR="00DF401E" w:rsidRPr="002857AD" w:rsidRDefault="00DF401E" w:rsidP="00DF401E">
      <w:pPr>
        <w:pStyle w:val="PL"/>
      </w:pPr>
      <w:r w:rsidRPr="002857AD">
        <w:t xml:space="preserve">        clientCredentials:</w:t>
      </w:r>
    </w:p>
    <w:p w14:paraId="350198F1" w14:textId="77777777" w:rsidR="00DF401E" w:rsidRPr="002857AD" w:rsidRDefault="00DF401E" w:rsidP="00DF401E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1955323D" w14:textId="77777777" w:rsidR="00DF401E" w:rsidRPr="002857AD" w:rsidRDefault="00DF401E" w:rsidP="00DF401E">
      <w:pPr>
        <w:pStyle w:val="PL"/>
      </w:pPr>
      <w:r>
        <w:t xml:space="preserve">          scopes:</w:t>
      </w:r>
    </w:p>
    <w:p w14:paraId="74751C15" w14:textId="77777777" w:rsidR="00DF401E" w:rsidRDefault="00DF401E" w:rsidP="00DF401E">
      <w:pPr>
        <w:pStyle w:val="PL"/>
      </w:pPr>
      <w:r>
        <w:t xml:space="preserve">            niwmsc-smservice: Access to the niwmsc-smservice</w:t>
      </w:r>
      <w:r w:rsidRPr="00986E88">
        <w:rPr>
          <w:lang w:eastAsia="zh-CN"/>
        </w:rPr>
        <w:t xml:space="preserve"> </w:t>
      </w:r>
      <w:r>
        <w:t>API</w:t>
      </w:r>
    </w:p>
    <w:p w14:paraId="4BC34E3C" w14:textId="77777777" w:rsidR="00DF401E" w:rsidRDefault="00DF401E" w:rsidP="00DF401E">
      <w:pPr>
        <w:pStyle w:val="PL"/>
      </w:pPr>
    </w:p>
    <w:p w14:paraId="1E9D3056" w14:textId="77777777" w:rsidR="00DF401E" w:rsidRDefault="00DF401E" w:rsidP="00DF401E">
      <w:pPr>
        <w:pStyle w:val="PL"/>
      </w:pPr>
      <w:r w:rsidRPr="00986E88">
        <w:t xml:space="preserve">  schemas:</w:t>
      </w:r>
    </w:p>
    <w:p w14:paraId="0F54133C" w14:textId="77777777" w:rsidR="00DF401E" w:rsidRDefault="00DF401E" w:rsidP="00DF401E">
      <w:pPr>
        <w:pStyle w:val="PL"/>
      </w:pPr>
    </w:p>
    <w:p w14:paraId="27729CEC" w14:textId="389BD864" w:rsidR="00DF401E" w:rsidRPr="007021DF" w:rsidRDefault="00DF401E" w:rsidP="00DF401E">
      <w:pPr>
        <w:pStyle w:val="PL"/>
      </w:pPr>
      <w:r>
        <w:t xml:space="preserve">    Sms</w:t>
      </w:r>
      <w:r w:rsidRPr="007021DF">
        <w:t>Data:</w:t>
      </w:r>
    </w:p>
    <w:p w14:paraId="45FCDB0A" w14:textId="1266F0ED" w:rsidR="00606A4D" w:rsidRDefault="00DF401E" w:rsidP="00606A4D">
      <w:pPr>
        <w:pStyle w:val="PL"/>
      </w:pPr>
      <w:r w:rsidRPr="007021DF">
        <w:t xml:space="preserve">      </w:t>
      </w:r>
      <w:r>
        <w:t>description</w:t>
      </w:r>
      <w:r w:rsidRPr="007021DF">
        <w:t>:</w:t>
      </w:r>
      <w:r w:rsidR="00606A4D" w:rsidRPr="007021DF">
        <w:t xml:space="preserve"> </w:t>
      </w:r>
      <w:r w:rsidR="00606A4D">
        <w:t>&gt;</w:t>
      </w:r>
    </w:p>
    <w:p w14:paraId="47F79983" w14:textId="25DC6E3F" w:rsidR="00C77A41" w:rsidRDefault="00C77A41" w:rsidP="00C77A41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resquest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00C91D05" w14:textId="22AA2F0D" w:rsidR="00C77A41" w:rsidRPr="007021DF" w:rsidRDefault="00C77A41" w:rsidP="00C77A41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>S</w:t>
      </w:r>
      <w:r>
        <w:t>.</w:t>
      </w:r>
    </w:p>
    <w:p w14:paraId="18816F0F" w14:textId="77777777" w:rsidR="00DF401E" w:rsidRPr="007021DF" w:rsidRDefault="00DF401E" w:rsidP="00DF401E">
      <w:pPr>
        <w:pStyle w:val="PL"/>
      </w:pPr>
      <w:r w:rsidRPr="007021DF">
        <w:t xml:space="preserve">      type: object</w:t>
      </w:r>
    </w:p>
    <w:p w14:paraId="388E519D" w14:textId="77777777" w:rsidR="00DF401E" w:rsidRPr="007021DF" w:rsidRDefault="00DF401E" w:rsidP="00DF401E">
      <w:pPr>
        <w:pStyle w:val="PL"/>
      </w:pPr>
      <w:r w:rsidRPr="007021DF">
        <w:t xml:space="preserve">      required:</w:t>
      </w:r>
    </w:p>
    <w:p w14:paraId="46DDD298" w14:textId="77777777" w:rsidR="00DF401E" w:rsidRPr="007021DF" w:rsidRDefault="00DF401E" w:rsidP="00DF401E">
      <w:pPr>
        <w:pStyle w:val="PL"/>
        <w:rPr>
          <w:lang w:eastAsia="zh-CN"/>
        </w:rPr>
      </w:pPr>
      <w:r w:rsidRPr="007021DF">
        <w:t xml:space="preserve">        - smsPayload</w:t>
      </w:r>
    </w:p>
    <w:p w14:paraId="46E4F3E6" w14:textId="77777777" w:rsidR="00DF401E" w:rsidRPr="007021DF" w:rsidRDefault="00DF401E" w:rsidP="00DF401E">
      <w:pPr>
        <w:pStyle w:val="PL"/>
      </w:pPr>
      <w:r w:rsidRPr="007021DF">
        <w:t xml:space="preserve">      properties:</w:t>
      </w:r>
    </w:p>
    <w:p w14:paraId="586DA0DC" w14:textId="77777777" w:rsidR="00DF401E" w:rsidRPr="007021DF" w:rsidRDefault="00DF401E" w:rsidP="00DF401E">
      <w:pPr>
        <w:pStyle w:val="PL"/>
      </w:pPr>
      <w:r w:rsidRPr="007021DF">
        <w:t xml:space="preserve">        smsPayload:</w:t>
      </w:r>
    </w:p>
    <w:p w14:paraId="00C0FDC1" w14:textId="77777777" w:rsidR="00DF401E" w:rsidRPr="007021DF" w:rsidRDefault="00DF401E" w:rsidP="00DF401E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06D382D3" w14:textId="77777777" w:rsidR="00DF401E" w:rsidRDefault="00DF401E" w:rsidP="00DF401E">
      <w:pPr>
        <w:pStyle w:val="PL"/>
      </w:pPr>
    </w:p>
    <w:p w14:paraId="7B4E847C" w14:textId="77777777" w:rsidR="00DF401E" w:rsidRPr="007021DF" w:rsidRDefault="00DF401E" w:rsidP="00DF401E">
      <w:pPr>
        <w:pStyle w:val="PL"/>
      </w:pPr>
      <w:r w:rsidRPr="007021DF">
        <w:t xml:space="preserve">    SmsDeliveryData:</w:t>
      </w:r>
    </w:p>
    <w:p w14:paraId="12E627A2" w14:textId="23C63569" w:rsidR="00606A4D" w:rsidRDefault="00DF401E" w:rsidP="00DF401E">
      <w:pPr>
        <w:pStyle w:val="PL"/>
      </w:pPr>
      <w:r w:rsidRPr="007021DF">
        <w:t xml:space="preserve">      </w:t>
      </w:r>
      <w:r>
        <w:t>description</w:t>
      </w:r>
      <w:r w:rsidRPr="007021DF">
        <w:t>:</w:t>
      </w:r>
      <w:r w:rsidR="00606A4D" w:rsidRPr="007021DF">
        <w:t xml:space="preserve"> </w:t>
      </w:r>
      <w:r w:rsidR="00606A4D">
        <w:t>&gt;</w:t>
      </w:r>
    </w:p>
    <w:p w14:paraId="2E5E5E3C" w14:textId="77777777" w:rsidR="00C77A41" w:rsidRDefault="00C77A41" w:rsidP="00C77A41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response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5698C277" w14:textId="4F500102" w:rsidR="00C77A41" w:rsidRPr="007021DF" w:rsidRDefault="00C77A41" w:rsidP="00C77A41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 xml:space="preserve">S </w:t>
      </w:r>
      <w:r>
        <w:t>Delivery Report.</w:t>
      </w:r>
    </w:p>
    <w:p w14:paraId="673EFB1F" w14:textId="77777777" w:rsidR="00DF401E" w:rsidRPr="007021DF" w:rsidRDefault="00DF401E" w:rsidP="00DF401E">
      <w:pPr>
        <w:pStyle w:val="PL"/>
      </w:pPr>
      <w:r w:rsidRPr="007021DF">
        <w:t xml:space="preserve">      type: object</w:t>
      </w:r>
    </w:p>
    <w:p w14:paraId="7634B9B6" w14:textId="77777777" w:rsidR="00DF401E" w:rsidRPr="007021DF" w:rsidRDefault="00DF401E" w:rsidP="00DF401E">
      <w:pPr>
        <w:pStyle w:val="PL"/>
      </w:pPr>
      <w:r w:rsidRPr="007021DF">
        <w:t xml:space="preserve">      required:</w:t>
      </w:r>
    </w:p>
    <w:p w14:paraId="5FC57912" w14:textId="77777777" w:rsidR="00DF401E" w:rsidRDefault="00DF401E" w:rsidP="00DF401E">
      <w:pPr>
        <w:pStyle w:val="PL"/>
      </w:pPr>
      <w:r w:rsidRPr="007021DF">
        <w:t xml:space="preserve">        - smsPayload</w:t>
      </w:r>
    </w:p>
    <w:p w14:paraId="35C28E6B" w14:textId="77777777" w:rsidR="00DF401E" w:rsidRPr="007021DF" w:rsidRDefault="00DF401E" w:rsidP="00DF401E">
      <w:pPr>
        <w:pStyle w:val="PL"/>
      </w:pPr>
      <w:r w:rsidRPr="007021DF">
        <w:t xml:space="preserve">      properties:</w:t>
      </w:r>
    </w:p>
    <w:p w14:paraId="03DE6169" w14:textId="77777777" w:rsidR="00DF401E" w:rsidRPr="007021DF" w:rsidRDefault="00DF401E" w:rsidP="00DF401E">
      <w:pPr>
        <w:pStyle w:val="PL"/>
      </w:pPr>
      <w:r w:rsidRPr="007021DF">
        <w:t xml:space="preserve">        smsPayload:</w:t>
      </w:r>
    </w:p>
    <w:p w14:paraId="054BB803" w14:textId="77777777" w:rsidR="00DF401E" w:rsidRPr="007021DF" w:rsidRDefault="00DF401E" w:rsidP="00DF401E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44DF0DC7" w14:textId="77777777" w:rsidR="00DF401E" w:rsidRPr="000B71E3" w:rsidRDefault="00DF401E" w:rsidP="00DF401E">
      <w:pPr>
        <w:pStyle w:val="PL"/>
      </w:pPr>
    </w:p>
    <w:p w14:paraId="3C205818" w14:textId="77777777" w:rsidR="00DF401E" w:rsidRPr="000B71E3" w:rsidRDefault="00DF401E" w:rsidP="00DF401E">
      <w:pPr>
        <w:pStyle w:val="PL"/>
      </w:pPr>
      <w:r w:rsidRPr="000B71E3">
        <w:t># COMPLEX TYPES:</w:t>
      </w:r>
    </w:p>
    <w:p w14:paraId="3FE07187" w14:textId="77777777" w:rsidR="00DF401E" w:rsidRDefault="00DF401E" w:rsidP="00DF401E">
      <w:pPr>
        <w:pStyle w:val="PL"/>
      </w:pPr>
    </w:p>
    <w:p w14:paraId="20701599" w14:textId="77777777" w:rsidR="00DF401E" w:rsidRDefault="00DF401E" w:rsidP="00DF401E">
      <w:pPr>
        <w:pStyle w:val="PL"/>
      </w:pPr>
    </w:p>
    <w:p w14:paraId="06F941FD" w14:textId="77777777" w:rsidR="00DF401E" w:rsidRDefault="00DF401E" w:rsidP="00DF401E">
      <w:pPr>
        <w:pStyle w:val="PL"/>
        <w:rPr>
          <w:lang w:val="en-US"/>
        </w:rPr>
      </w:pPr>
    </w:p>
    <w:p w14:paraId="23652B41" w14:textId="77777777" w:rsidR="00DF401E" w:rsidRPr="000B71E3" w:rsidRDefault="00DF401E" w:rsidP="00DF401E">
      <w:pPr>
        <w:pStyle w:val="PL"/>
      </w:pPr>
      <w:r w:rsidRPr="000B71E3">
        <w:t># SIMPLE TYPES:</w:t>
      </w:r>
    </w:p>
    <w:p w14:paraId="7B3913C2" w14:textId="77777777" w:rsidR="00DF401E" w:rsidRPr="000B71E3" w:rsidRDefault="00DF401E" w:rsidP="00DF401E">
      <w:pPr>
        <w:pStyle w:val="PL"/>
      </w:pPr>
    </w:p>
    <w:p w14:paraId="57B7EDB0" w14:textId="77777777" w:rsidR="00DF401E" w:rsidRDefault="00DF401E" w:rsidP="00DF401E">
      <w:pPr>
        <w:pStyle w:val="PL"/>
      </w:pPr>
    </w:p>
    <w:p w14:paraId="46266EA6" w14:textId="77777777" w:rsidR="00DF401E" w:rsidRPr="000B71E3" w:rsidRDefault="00DF401E" w:rsidP="00DF401E">
      <w:pPr>
        <w:pStyle w:val="PL"/>
      </w:pPr>
    </w:p>
    <w:p w14:paraId="4B6FBDDB" w14:textId="77777777" w:rsidR="00DF401E" w:rsidRPr="000B71E3" w:rsidRDefault="00DF401E" w:rsidP="00DF401E">
      <w:pPr>
        <w:pStyle w:val="PL"/>
      </w:pPr>
      <w:r w:rsidRPr="000B71E3">
        <w:t># ENUMS:</w:t>
      </w:r>
    </w:p>
    <w:p w14:paraId="18D35573" w14:textId="77777777" w:rsidR="00DF401E" w:rsidRDefault="00DF401E" w:rsidP="00DF401E">
      <w:pPr>
        <w:pStyle w:val="PL"/>
      </w:pPr>
    </w:p>
    <w:p w14:paraId="4F42F0DD" w14:textId="77777777" w:rsidR="008A6D4A" w:rsidRPr="00986E88" w:rsidRDefault="008A6D4A" w:rsidP="00BE0BAF">
      <w:pPr>
        <w:pStyle w:val="PL"/>
        <w:rPr>
          <w:noProof/>
        </w:rPr>
      </w:pPr>
    </w:p>
    <w:p w14:paraId="1808E687" w14:textId="2AC663B2" w:rsidR="002C32B7" w:rsidRPr="006B5418" w:rsidRDefault="002C32B7" w:rsidP="002C3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106604737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5"/>
    <w:sectPr w:rsidR="002C32B7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A208" w14:textId="77777777" w:rsidR="005C450D" w:rsidRDefault="005C450D">
      <w:r>
        <w:separator/>
      </w:r>
    </w:p>
  </w:endnote>
  <w:endnote w:type="continuationSeparator" w:id="0">
    <w:p w14:paraId="39D06A0E" w14:textId="77777777" w:rsidR="005C450D" w:rsidRDefault="005C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349C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19ED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BB10" w14:textId="77777777" w:rsidR="00E8367A" w:rsidRDefault="00E836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0A50BD" w:rsidRDefault="000A50B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B4C8" w14:textId="77777777" w:rsidR="005C450D" w:rsidRDefault="005C450D">
      <w:r>
        <w:separator/>
      </w:r>
    </w:p>
  </w:footnote>
  <w:footnote w:type="continuationSeparator" w:id="0">
    <w:p w14:paraId="672FA351" w14:textId="77777777" w:rsidR="005C450D" w:rsidRDefault="005C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45A1" w14:textId="77777777" w:rsidR="00840396" w:rsidRDefault="008403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60E" w14:textId="77777777" w:rsidR="00E8367A" w:rsidRDefault="00E83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86C7" w14:textId="77777777" w:rsidR="00E8367A" w:rsidRDefault="00E836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0C7A97D6" w:rsidR="000A50BD" w:rsidRDefault="000A50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6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93A9895" w:rsidR="000A50BD" w:rsidRDefault="000A50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7CF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2CE05AC0" w:rsidR="000A50BD" w:rsidRDefault="000A50B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6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0A50BD" w:rsidRDefault="000A50B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2E07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8DB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8AAF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8C57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4AE0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7CCF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AE82B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B6FFD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50B8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5EFB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D43"/>
    <w:rsid w:val="00033397"/>
    <w:rsid w:val="00040095"/>
    <w:rsid w:val="0004775B"/>
    <w:rsid w:val="00051834"/>
    <w:rsid w:val="00054A22"/>
    <w:rsid w:val="000602BD"/>
    <w:rsid w:val="00062023"/>
    <w:rsid w:val="000655A6"/>
    <w:rsid w:val="00080512"/>
    <w:rsid w:val="00091DEE"/>
    <w:rsid w:val="000A50BD"/>
    <w:rsid w:val="000B7771"/>
    <w:rsid w:val="000C47C3"/>
    <w:rsid w:val="000D58AB"/>
    <w:rsid w:val="001120B3"/>
    <w:rsid w:val="00133525"/>
    <w:rsid w:val="0016361A"/>
    <w:rsid w:val="001727CF"/>
    <w:rsid w:val="001A39A2"/>
    <w:rsid w:val="001A4C42"/>
    <w:rsid w:val="001A7420"/>
    <w:rsid w:val="001B384E"/>
    <w:rsid w:val="001B6637"/>
    <w:rsid w:val="001C21C3"/>
    <w:rsid w:val="001D02C2"/>
    <w:rsid w:val="001E5326"/>
    <w:rsid w:val="001E6A64"/>
    <w:rsid w:val="001F0C1D"/>
    <w:rsid w:val="001F1132"/>
    <w:rsid w:val="001F168B"/>
    <w:rsid w:val="001F2CDD"/>
    <w:rsid w:val="001F3BFB"/>
    <w:rsid w:val="0021556E"/>
    <w:rsid w:val="002347A2"/>
    <w:rsid w:val="002675F0"/>
    <w:rsid w:val="002A16C6"/>
    <w:rsid w:val="002B6339"/>
    <w:rsid w:val="002C32B7"/>
    <w:rsid w:val="002D02AF"/>
    <w:rsid w:val="002E00EE"/>
    <w:rsid w:val="003172DC"/>
    <w:rsid w:val="00327D5A"/>
    <w:rsid w:val="00331A6A"/>
    <w:rsid w:val="003446B6"/>
    <w:rsid w:val="0035462D"/>
    <w:rsid w:val="00355B47"/>
    <w:rsid w:val="00355D06"/>
    <w:rsid w:val="00355D43"/>
    <w:rsid w:val="003765B8"/>
    <w:rsid w:val="00382E38"/>
    <w:rsid w:val="0038481C"/>
    <w:rsid w:val="0038612E"/>
    <w:rsid w:val="003C3971"/>
    <w:rsid w:val="003D63AB"/>
    <w:rsid w:val="003E58FE"/>
    <w:rsid w:val="004023C9"/>
    <w:rsid w:val="00423334"/>
    <w:rsid w:val="004345EC"/>
    <w:rsid w:val="004454EF"/>
    <w:rsid w:val="00465515"/>
    <w:rsid w:val="004870C8"/>
    <w:rsid w:val="004A43AC"/>
    <w:rsid w:val="004C4C18"/>
    <w:rsid w:val="004D3578"/>
    <w:rsid w:val="004E213A"/>
    <w:rsid w:val="004F0988"/>
    <w:rsid w:val="004F3340"/>
    <w:rsid w:val="004F45EE"/>
    <w:rsid w:val="004F4722"/>
    <w:rsid w:val="00501612"/>
    <w:rsid w:val="00514F51"/>
    <w:rsid w:val="0053388B"/>
    <w:rsid w:val="00535773"/>
    <w:rsid w:val="00542D15"/>
    <w:rsid w:val="00543E6C"/>
    <w:rsid w:val="00560D43"/>
    <w:rsid w:val="00565087"/>
    <w:rsid w:val="005812CC"/>
    <w:rsid w:val="00583C98"/>
    <w:rsid w:val="005842DA"/>
    <w:rsid w:val="00597B11"/>
    <w:rsid w:val="005A2A95"/>
    <w:rsid w:val="005A6806"/>
    <w:rsid w:val="005A6D9F"/>
    <w:rsid w:val="005C0AED"/>
    <w:rsid w:val="005C450D"/>
    <w:rsid w:val="005C7AA0"/>
    <w:rsid w:val="005D2E01"/>
    <w:rsid w:val="005D7526"/>
    <w:rsid w:val="005E4BB2"/>
    <w:rsid w:val="00600A97"/>
    <w:rsid w:val="00602AEA"/>
    <w:rsid w:val="00606A4D"/>
    <w:rsid w:val="00614FDF"/>
    <w:rsid w:val="00625A71"/>
    <w:rsid w:val="00631990"/>
    <w:rsid w:val="0063543D"/>
    <w:rsid w:val="00644338"/>
    <w:rsid w:val="00647114"/>
    <w:rsid w:val="00651575"/>
    <w:rsid w:val="00662390"/>
    <w:rsid w:val="006814CE"/>
    <w:rsid w:val="00683E31"/>
    <w:rsid w:val="006856A1"/>
    <w:rsid w:val="006857B7"/>
    <w:rsid w:val="006A323F"/>
    <w:rsid w:val="006B30D0"/>
    <w:rsid w:val="006C3D95"/>
    <w:rsid w:val="006C6971"/>
    <w:rsid w:val="006E5C86"/>
    <w:rsid w:val="006F2D98"/>
    <w:rsid w:val="00701116"/>
    <w:rsid w:val="00713C44"/>
    <w:rsid w:val="007169BB"/>
    <w:rsid w:val="00734A5B"/>
    <w:rsid w:val="00736187"/>
    <w:rsid w:val="0074026F"/>
    <w:rsid w:val="007429F6"/>
    <w:rsid w:val="00744E76"/>
    <w:rsid w:val="00745A52"/>
    <w:rsid w:val="0075229E"/>
    <w:rsid w:val="00774DA4"/>
    <w:rsid w:val="00781F0F"/>
    <w:rsid w:val="007842EF"/>
    <w:rsid w:val="007A4424"/>
    <w:rsid w:val="007B600E"/>
    <w:rsid w:val="007C67DC"/>
    <w:rsid w:val="007F0F4A"/>
    <w:rsid w:val="0080209C"/>
    <w:rsid w:val="008028A4"/>
    <w:rsid w:val="00830747"/>
    <w:rsid w:val="00840396"/>
    <w:rsid w:val="008524D2"/>
    <w:rsid w:val="00855FDA"/>
    <w:rsid w:val="008768CA"/>
    <w:rsid w:val="00886A82"/>
    <w:rsid w:val="008A6D4A"/>
    <w:rsid w:val="008C384C"/>
    <w:rsid w:val="0090271F"/>
    <w:rsid w:val="00902E23"/>
    <w:rsid w:val="009114D7"/>
    <w:rsid w:val="0091348E"/>
    <w:rsid w:val="0091477C"/>
    <w:rsid w:val="00917CCB"/>
    <w:rsid w:val="00942EC2"/>
    <w:rsid w:val="00950A2E"/>
    <w:rsid w:val="009639A3"/>
    <w:rsid w:val="009C5038"/>
    <w:rsid w:val="009F1882"/>
    <w:rsid w:val="009F37B7"/>
    <w:rsid w:val="00A10D80"/>
    <w:rsid w:val="00A10F02"/>
    <w:rsid w:val="00A10F26"/>
    <w:rsid w:val="00A164B4"/>
    <w:rsid w:val="00A26956"/>
    <w:rsid w:val="00A27486"/>
    <w:rsid w:val="00A46A23"/>
    <w:rsid w:val="00A53724"/>
    <w:rsid w:val="00A56066"/>
    <w:rsid w:val="00A56A21"/>
    <w:rsid w:val="00A668DA"/>
    <w:rsid w:val="00A73129"/>
    <w:rsid w:val="00A7682A"/>
    <w:rsid w:val="00A82346"/>
    <w:rsid w:val="00A87885"/>
    <w:rsid w:val="00A92BA1"/>
    <w:rsid w:val="00A97B23"/>
    <w:rsid w:val="00AC2304"/>
    <w:rsid w:val="00AC6BC6"/>
    <w:rsid w:val="00AD3EE5"/>
    <w:rsid w:val="00AD7D8D"/>
    <w:rsid w:val="00AE5A85"/>
    <w:rsid w:val="00AE65E2"/>
    <w:rsid w:val="00B02E2B"/>
    <w:rsid w:val="00B06319"/>
    <w:rsid w:val="00B15449"/>
    <w:rsid w:val="00B25B50"/>
    <w:rsid w:val="00B54FF5"/>
    <w:rsid w:val="00B62FF6"/>
    <w:rsid w:val="00B770CB"/>
    <w:rsid w:val="00B93086"/>
    <w:rsid w:val="00BA19ED"/>
    <w:rsid w:val="00BA4B8D"/>
    <w:rsid w:val="00BC0F7D"/>
    <w:rsid w:val="00BD7D31"/>
    <w:rsid w:val="00BE0BAF"/>
    <w:rsid w:val="00BE30D3"/>
    <w:rsid w:val="00BE3255"/>
    <w:rsid w:val="00BF128E"/>
    <w:rsid w:val="00BF523A"/>
    <w:rsid w:val="00C074DD"/>
    <w:rsid w:val="00C1496A"/>
    <w:rsid w:val="00C33079"/>
    <w:rsid w:val="00C34497"/>
    <w:rsid w:val="00C45231"/>
    <w:rsid w:val="00C539FB"/>
    <w:rsid w:val="00C61DC4"/>
    <w:rsid w:val="00C7250E"/>
    <w:rsid w:val="00C72833"/>
    <w:rsid w:val="00C77A41"/>
    <w:rsid w:val="00C80F1D"/>
    <w:rsid w:val="00C93F40"/>
    <w:rsid w:val="00CA3D0C"/>
    <w:rsid w:val="00CF6ED5"/>
    <w:rsid w:val="00D05F06"/>
    <w:rsid w:val="00D24CAA"/>
    <w:rsid w:val="00D3634B"/>
    <w:rsid w:val="00D57972"/>
    <w:rsid w:val="00D636AC"/>
    <w:rsid w:val="00D66618"/>
    <w:rsid w:val="00D675A9"/>
    <w:rsid w:val="00D72E77"/>
    <w:rsid w:val="00D738D6"/>
    <w:rsid w:val="00D755EB"/>
    <w:rsid w:val="00D76048"/>
    <w:rsid w:val="00D8499D"/>
    <w:rsid w:val="00D85F72"/>
    <w:rsid w:val="00D87E00"/>
    <w:rsid w:val="00D9134D"/>
    <w:rsid w:val="00D94B99"/>
    <w:rsid w:val="00DA0E6B"/>
    <w:rsid w:val="00DA1A32"/>
    <w:rsid w:val="00DA7A03"/>
    <w:rsid w:val="00DB1818"/>
    <w:rsid w:val="00DB4DBA"/>
    <w:rsid w:val="00DC309B"/>
    <w:rsid w:val="00DC4DA2"/>
    <w:rsid w:val="00DD0EAE"/>
    <w:rsid w:val="00DD4C17"/>
    <w:rsid w:val="00DD74A5"/>
    <w:rsid w:val="00DE33E4"/>
    <w:rsid w:val="00DF2B1F"/>
    <w:rsid w:val="00DF401E"/>
    <w:rsid w:val="00DF4C35"/>
    <w:rsid w:val="00DF62CD"/>
    <w:rsid w:val="00DF73A4"/>
    <w:rsid w:val="00E0356A"/>
    <w:rsid w:val="00E105F0"/>
    <w:rsid w:val="00E16509"/>
    <w:rsid w:val="00E27121"/>
    <w:rsid w:val="00E44582"/>
    <w:rsid w:val="00E519B8"/>
    <w:rsid w:val="00E64BC3"/>
    <w:rsid w:val="00E67046"/>
    <w:rsid w:val="00E77645"/>
    <w:rsid w:val="00E8367A"/>
    <w:rsid w:val="00E97E87"/>
    <w:rsid w:val="00EA15B0"/>
    <w:rsid w:val="00EA5EA7"/>
    <w:rsid w:val="00EC4A25"/>
    <w:rsid w:val="00EE0A53"/>
    <w:rsid w:val="00EE507C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738ED"/>
    <w:rsid w:val="00F9008D"/>
    <w:rsid w:val="00FA1266"/>
    <w:rsid w:val="00FC1192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basedOn w:val="TH"/>
    <w:link w:val="TFChar"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customStyle="1" w:styleId="CRCoverPage">
    <w:name w:val="CR Cover Page"/>
    <w:rsid w:val="006C6971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1"/>
    <w:semiHidden/>
    <w:unhideWhenUsed/>
    <w:rsid w:val="006C6971"/>
    <w:pPr>
      <w:spacing w:after="0"/>
    </w:pPr>
    <w:rPr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6C6971"/>
    <w:rPr>
      <w:rFonts w:eastAsia="Times New Roman"/>
      <w:sz w:val="18"/>
      <w:szCs w:val="18"/>
    </w:rPr>
  </w:style>
  <w:style w:type="character" w:customStyle="1" w:styleId="TFChar">
    <w:name w:val="TF Char"/>
    <w:link w:val="TF"/>
    <w:rsid w:val="006C6971"/>
    <w:rPr>
      <w:rFonts w:ascii="Arial" w:eastAsia="Times New Roman" w:hAnsi="Arial"/>
      <w:b/>
    </w:rPr>
  </w:style>
  <w:style w:type="paragraph" w:styleId="Header">
    <w:name w:val="header"/>
    <w:basedOn w:val="Normal"/>
    <w:link w:val="HeaderChar1"/>
    <w:unhideWhenUsed/>
    <w:rsid w:val="00C61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rsid w:val="00C61DC4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1"/>
    <w:unhideWhenUsed/>
    <w:rsid w:val="00C61D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rsid w:val="00C61DC4"/>
    <w:rPr>
      <w:rFonts w:eastAsia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BAF"/>
  </w:style>
  <w:style w:type="paragraph" w:styleId="BlockText">
    <w:name w:val="Block Text"/>
    <w:basedOn w:val="Normal"/>
    <w:semiHidden/>
    <w:unhideWhenUsed/>
    <w:rsid w:val="00BE0BA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BE0BA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BE0BAF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BE0BA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BE0BA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BE0BA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BE0BAF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BE0BA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BE0BA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BE0BA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BE0BAF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BE0BA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BE0BAF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BE0BA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BE0BA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E0BA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BE0BA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BE0BAF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BE0BAF"/>
  </w:style>
  <w:style w:type="character" w:customStyle="1" w:styleId="CommentTextChar1">
    <w:name w:val="Comment Text Char1"/>
    <w:basedOn w:val="DefaultParagraphFont"/>
    <w:link w:val="CommentText"/>
    <w:semiHidden/>
    <w:rsid w:val="00BE0BA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BE0BA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BE0BA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BE0BAF"/>
  </w:style>
  <w:style w:type="character" w:customStyle="1" w:styleId="DateChar1">
    <w:name w:val="Date Char1"/>
    <w:basedOn w:val="DefaultParagraphFont"/>
    <w:link w:val="Date"/>
    <w:semiHidden/>
    <w:rsid w:val="00BE0BAF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BE0BA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BE0BA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BE0BA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BE0BAF"/>
    <w:rPr>
      <w:rFonts w:eastAsia="Times New Roman"/>
    </w:rPr>
  </w:style>
  <w:style w:type="paragraph" w:styleId="EndnoteText">
    <w:name w:val="endnote text"/>
    <w:basedOn w:val="Normal"/>
    <w:link w:val="EndnoteTextChar"/>
    <w:rsid w:val="00BE0B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E0BAF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BE0BA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E0BA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BE0BA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BE0BAF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BE0BA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E0BA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BE0BAF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0BAF"/>
    <w:rPr>
      <w:rFonts w:ascii="Consolas" w:eastAsia="Times New Roman" w:hAnsi="Consolas" w:cs="Consolas"/>
    </w:rPr>
  </w:style>
  <w:style w:type="paragraph" w:styleId="Index2">
    <w:name w:val="index 2"/>
    <w:basedOn w:val="Normal"/>
    <w:next w:val="Normal"/>
    <w:semiHidden/>
    <w:unhideWhenUsed/>
    <w:rsid w:val="00BE0BAF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BE0BA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E0BA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E0BA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E0BA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E0BA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E0BA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E0BA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E0BA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BA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BAF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BE0BA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BE0BA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BE0BA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BE0BA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BE0BAF"/>
    <w:pPr>
      <w:numPr>
        <w:numId w:val="10"/>
      </w:numPr>
      <w:contextualSpacing/>
    </w:pPr>
  </w:style>
  <w:style w:type="paragraph" w:styleId="ListContinue">
    <w:name w:val="List Continue"/>
    <w:basedOn w:val="Normal"/>
    <w:rsid w:val="00BE0BA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E0BA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E0BA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E0BA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E0BAF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BE0BA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BE0BA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BE0BA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BE0BA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BE0BA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BE0BA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E0B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</w:rPr>
  </w:style>
  <w:style w:type="character" w:customStyle="1" w:styleId="MacroTextChar">
    <w:name w:val="Macro Text Char"/>
    <w:basedOn w:val="DefaultParagraphFont"/>
    <w:link w:val="MacroText"/>
    <w:semiHidden/>
    <w:rsid w:val="00BE0BAF"/>
    <w:rPr>
      <w:rFonts w:ascii="Consolas" w:eastAsia="Times New Roman" w:hAnsi="Consolas" w:cs="Consolas"/>
    </w:rPr>
  </w:style>
  <w:style w:type="paragraph" w:styleId="MessageHeader">
    <w:name w:val="Message Header"/>
    <w:basedOn w:val="Normal"/>
    <w:link w:val="MessageHeaderChar"/>
    <w:semiHidden/>
    <w:unhideWhenUsed/>
    <w:rsid w:val="00BE0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E0BA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E0BA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BE0BA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E0BA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E0BA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E0BAF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BE0BA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E0BAF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BE0BA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BA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BE0BAF"/>
  </w:style>
  <w:style w:type="character" w:customStyle="1" w:styleId="SalutationChar">
    <w:name w:val="Salutation Char"/>
    <w:basedOn w:val="DefaultParagraphFont"/>
    <w:link w:val="Salutation"/>
    <w:semiHidden/>
    <w:rsid w:val="00BE0BAF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BE0BA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E0BA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BE0BA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BA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BE0BA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E0BA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E0BA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B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BE0BA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BE0BAF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BE0BAF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BE0BA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0BA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84039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3C949-1067-4510-97D3-DD1D475B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645</Words>
  <Characters>6447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2022-11-03T07:41:00Z</dcterms:created>
  <dcterms:modified xsi:type="dcterms:W3CDTF">2022-11-03T11:13:00Z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